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Party has set Transactions Per Second (TPS) limit in accordance with the Party’s User System capacity:</w:t>
      </w:r>
    </w:p>
    <w:p>
      <w:pPr>
        <w:pStyle w:val="Normal"/>
        <w:numPr>
          <w:ilvl w:val="4"/>
          <w:numId w:val="4"/>
        </w:numPr>
        <w:spacing w:after="0" w:afterLines="0"/>
        <w:ind w:left="1900" w:hanging="700"/>
        <w:contextualSpacing w:val="false"/>
        <w:jc w:val="left"/>
        <w:rPr>
          <w:rFonts w:ascii="Expert Sans" w:hAnsi="Expert Sans" w:cs="Expert Sans"/>
          <w:color w:val="000000"/>
          <w:sz w:val="19"/>
          <w:u w:color="000000"/>
        </w:rPr>
      </w:pPr>
      <w:r>
        <w:t xml:space="preserve">Parties, in respect of H1.10(f) shall review the TPS limit with the DCC </w:t>
      </w:r>
    </w:p>
    <w:p>
      <w:pPr>
        <w:pStyle w:val="Normal"/>
        <w:spacing w:before="0" w:beforeLines="0" w:after="0" w:afterLines="0"/>
        <w:ind w:left="1900"/>
        <w:contextualSpacing w:val="false"/>
        <w:rPr>
          <w:rFonts w:ascii="Expert Sans" w:hAnsi="Expert Sans" w:cs="Expert Sans"/>
          <w:color w:val="000000"/>
          <w:sz w:val="19"/>
          <w:u w:color="000000"/>
        </w:rPr>
      </w:pPr>
      <w:r>
        <w:t xml:space="preserve">periodically, making amendments as reasonably accommodated by the Party</w:t>
      </w:r>
    </w:p>
    <w:p>
      <w:pPr>
        <w:pStyle w:val="Normal"/>
        <w:spacing w:before="0" w:beforeLines="0"/>
        <w:ind w:left="1900"/>
        <w:contextualSpacing w:val="false"/>
        <w:rPr>
          <w:rFonts w:ascii="Expert Sans" w:hAnsi="Expert Sans" w:cs="Expert Sans"/>
          <w:color w:val="000000"/>
          <w:sz w:val="19"/>
          <w:u w:color="000000"/>
        </w:rPr>
      </w:pPr>
      <w:r>
        <w:t xml:space="preserve">User System;</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Parties, fulfilling necessary User Entry Process Requirements with the exception of H1.10(f) shall take all reasonable steps to comply with H1.10(f) as soon as reasonably practicable.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t>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a Communications Hub Function (or therefore to Enrol the corresponding Smart Metering System) where the DCC is exempted from the requirement to do so in accordance with a Statement of Service Exemptions; save where the DCC is able to Commission the Communications Hub Function via the Virtual WAN Provider Service.</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2"/>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User's Smart Metering Inventory search results in the provision of information relating to a Communications Hub Function, the following information shall be made available to the User: (i) whether or not there is a Virtual WAN Device connected to the Communications Hub Function; and (ii) if so, whether the Communications Hub Function is using the SM WAN or the Virtual WAN Interface to communicate with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Without prejudice to the requirements of Section</w:t>
      </w:r>
      <w:del w:author="Someone" w:id="0">
        <w:r>
          <w:delText xml:space="preserve">s</w:delText>
        </w:r>
      </w:del>
      <w:r>
        <w:t xml:space="preserve"> H8.16(b), to the extent that the Self-Service Interface does not allow a User to access a record of the information referred to in </w:t>
      </w:r>
      <w:ins w:author="Someone" w:id="1">
        <w:r>
          <w:t xml:space="preserve">that</w:t>
        </w:r>
      </w:ins>
      <w:del w:author="Someone" w:id="2">
        <w:r>
          <w:delText xml:space="preserve">those</w:delText>
        </w:r>
      </w:del>
      <w:r>
        <w:t xml:space="preserve"> Section</w:t>
      </w:r>
      <w:del w:author="Someone" w:id="3">
        <w:r>
          <w:delText xml:space="preserve">s</w:delText>
        </w:r>
      </w:del>
      <w:r>
        <w:t xml:space="preserve"> in respect of the preceding 7 years, then: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that User shall be entitled to request such information from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2"/>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44"/>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46"/>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5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5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58"/>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 </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Virtual WAN Interface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shall only provide SMDA DCC Testing where (and for so long as)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conducted to assure: </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SMETS2+ Device interoperability, requiring that SMETS2+ Devices interact with the DCC Systems and can successfully receive, interpret, act on and respond to messages; and</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 SMETS2+ Device interchangeability, to assure that all SMETS2+ Devices on the Home Area Network can communicate with one another and interpret and act on commands;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provided in accordance with the requirements of the framework agreement under which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 respect of any such persons which are not Parties, such persons shall be required to enter into an agreement in accordance with Section H14.7 based on the Specimen Enabling Services Agreement;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and the relevant Testing Participant in respect of SMDA DCC Testing only shall comply with any and all additional obligations concerning SMDA DCC Testing set out by the SMDA Schema Operator and in the SMDA Test House Policy.</w:t>
      </w:r>
    </w:p>
    <w:p>
      <w:pPr>
        <w:pStyle w:val="Heading3"/>
        <w:spacing/>
        <w:ind w:left="600"/>
        <w:contextualSpacing w:val="false"/>
        <w:rPr>
          <w:rFonts w:ascii="Expert Sans" w:hAnsi="Expert Sans" w:cs="Expert Sans"/>
          <w:b/>
          <w:color w:val="000000"/>
          <w:sz w:val="21"/>
          <w:u w:color="000000"/>
        </w:rPr>
      </w:pPr>
      <w:r>
        <w:t xml:space="preserve">Virtual WAN Interface Tests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a Testing Service (known as the Virtual WAN Interface Tests) as follows:</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Service will enable Testing Participants to test communications between a Smart Metering System and the DCC via a Virtual WAN Device and the Virtual WAN Interface, as further described in the Enduring Testing Approach Document (and which may include simulations of the same);</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each User shall be a Testing Participant, subject to any limitations set out in the Enduring Testing Approach Document;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DCC and the relevant Testing Participant shall each comply with any and all additional obligations concerning the Virtual WAN Interface Tests set out in the Enduring Testing Approach Document.</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Consumer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PROVIDER SERVICE</w:t>
      </w:r>
    </w:p>
    <w:p>
      <w:pPr>
        <w:pStyle w:val="Heading3"/>
        <w:spacing/>
        <w:ind w:left="600"/>
        <w:contextualSpacing w:val="false"/>
        <w:rPr>
          <w:rFonts w:ascii="Expert Sans" w:hAnsi="Expert Sans" w:cs="Expert Sans"/>
          <w:b/>
          <w:color w:val="000000"/>
          <w:sz w:val="21"/>
          <w:u w:color="000000"/>
        </w:rPr>
      </w:pPr>
      <w:r>
        <w:t xml:space="preserve">Obligation of the DCC to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establish and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subject to and in accordance with the Virtual WAN Interface Specification, make the Virtual WAN Interface available to enable communications between the DCC and Virtual WAN Smart Metering Systems (as an alternative to communications via the SM WAN) for the purposes of the DCC sending and receiving Commands, Service Responses and Alerts to and from Smart Metering Systems over the internet, including for the purposes of Enrolling Smart Metering Systems and/or providing Communication Services in respect of Smart Metering Systems.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ensure that the Virtual WAN Interface is available at all times (subject to Planned Maintenance undertaken in accordance with Section H8.3).</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comply with the WAN Selection Arrangements.</w:t>
      </w:r>
    </w:p>
    <w:p>
      <w:pPr>
        <w:pStyle w:val="Heading3"/>
        <w:spacing/>
        <w:ind w:left="600"/>
        <w:contextualSpacing w:val="false"/>
        <w:rPr>
          <w:rFonts w:ascii="Expert Sans" w:hAnsi="Expert Sans" w:cs="Expert Sans"/>
          <w:b/>
          <w:color w:val="000000"/>
          <w:sz w:val="21"/>
          <w:u w:color="000000"/>
        </w:rPr>
      </w:pPr>
      <w:r>
        <w:t xml:space="preserve">Development of the Virtual WAN Interface Specification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first version of the Virtual WAN Interface Specification is to be designated by the Secretary of State and incorporated into this Code pursuant to Part G of Condition 22 of the DCC Licence and Section X5 (Incorporation of Certain Documents into this Code). </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Interface Specification shall include: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Devices and the DCC Systems (being the Virtual WAN Interface);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Communications Hubs and Virtual WAN Devices.</w:t>
      </w:r>
    </w:p>
    <w:p>
      <w:pPr>
        <w:pStyle w:val="Heading3"/>
        <w:spacing/>
        <w:ind w:left="600"/>
        <w:contextualSpacing w:val="false"/>
        <w:rPr>
          <w:rFonts w:ascii="Expert Sans" w:hAnsi="Expert Sans" w:cs="Expert Sans"/>
          <w:b/>
          <w:color w:val="000000"/>
          <w:sz w:val="21"/>
          <w:u w:color="000000"/>
        </w:rPr>
      </w:pPr>
      <w:r>
        <w:t xml:space="preserve">Obligations of Users in respect of the Virtual WAN Provider Service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User shall ensure that it shall not (and that no-one acting on its behalf shall) connect a Virtual WAN Device to an Energy Consumer's internet without that Energy Consumer's consent, and without explaining that the Energy Consumer's internet will be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Responsible Supplier for a Virtual WAN Smart Metering System at a Virtual WAN Reliant Premises shall periodically notify the Energy Consumer that there is a Virtual WAN Device connected to the Energy Consumer's internet, and that the Energy Consumer has consented to their internet being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If the relevant Energy Consumer notifies a Responsible Supplier for a Smart Metering System that is connected to the Virtual WAN Interface that the Energy Consumer does not consent to the Virtual WAN Device being connected to or using the Energy Consumer's internet, then the Responsible Supplier shall:</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inform the Energy Consumer of the consequences of disconnecting the Virtual WAN Device;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if the Energy Consumer nevertheless wishes to disconnect the Virtual WAN Device, inform the Energy Consumer how to do so.</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Transition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is to be developed by the DCC pursuant to this Section H19,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purpose of the Virtual WAN Transition Document is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that some or all of the modifications made to this Code for the purposes of setting out the Virtual WAN Arrangements shall not initially apply;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the phased introduction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the full establishment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Users can order Virtual WAN Communications Hubs for use in the live trialling of Virtual WAN Devices; </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Manufacturers can access the VWKI Services for the purposes of the live trialling of Virtual WAN Devices;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facilitate live trialling of Virtual WAN Devices.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For clarity, initial versions of the Virtual WAN Transition Document may only deal with some of these listed purposes.</w:t>
      </w:r>
    </w:p>
    <w:p>
      <w:pPr>
        <w:pStyle w:val="Heading3"/>
        <w:spacing/>
        <w:ind w:left="600"/>
        <w:contextualSpacing w:val="false"/>
        <w:rPr>
          <w:rFonts w:ascii="Expert Sans" w:hAnsi="Expert Sans" w:cs="Expert Sans"/>
          <w:b/>
          <w:color w:val="000000"/>
          <w:sz w:val="21"/>
          <w:u w:color="000000"/>
        </w:rPr>
      </w:pPr>
      <w:r>
        <w:t xml:space="preserve">Content of the Virtual WAN Transition Document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may include, without limitation, some or all of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Virtual WAN Transition Document which are either additional to or vary other rights and/or obligations set out in this Code;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communicating with Virtual WAN Smart Metering Systems via the Virtual WAN Interface;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pre-conditions to apply in relation to use of the Virtual WAN Interface or the making available of Virtual WAN Communications Hubs;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transitional arrangements for accessing the VWKI Service and VWKI Repository Service;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reporting obligations regarding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the full establishment of the Virtual WAN Arrangements, which may include limitations and/or variations to Services in light of other proposed changes to this Code;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Virtual WAN Transition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this Section H19, the "</w:t>
      </w:r>
      <w:r>
        <w:rPr>
          <w:b/>
        </w:rPr>
        <w:t xml:space="preserve">Virtual WAN Arrangements</w:t>
      </w:r>
      <w:r>
        <w:t xml:space="preserve">" means the arrangements for or connected with the provision of the Virtual WAN Provider Services, including in relation to Virtual WAN Devices, Virtual WAN Communications Hubs, the Virtual WAN Interface and the VWKI Services. </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